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98CB79" w:rsidR="001E41F3" w:rsidRDefault="009A1215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rFonts w:hint="eastAsia"/>
          <w:b/>
          <w:noProof/>
          <w:sz w:val="24"/>
          <w:lang w:eastAsia="ko-KR"/>
        </w:rPr>
        <w:t>cc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</w:t>
        </w:r>
        <w:r w:rsidR="000209F5">
          <w:rPr>
            <w:rFonts w:hint="eastAsia"/>
            <w:b/>
            <w:noProof/>
            <w:sz w:val="24"/>
            <w:lang w:eastAsia="ko-KR"/>
          </w:rPr>
          <w:t>2</w:t>
        </w:r>
      </w:fldSimple>
      <w:r w:rsidR="00932C12">
        <w:rPr>
          <w:b/>
          <w:noProof/>
          <w:sz w:val="24"/>
        </w:rPr>
        <w:t>-bis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21C5A">
          <w:rPr>
            <w:b/>
            <w:i/>
            <w:noProof/>
            <w:sz w:val="28"/>
          </w:rPr>
          <w:t>R1-</w:t>
        </w:r>
        <w:r w:rsidR="0069289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69289D" w:rsidRPr="0069289D">
          <w:rPr>
            <w:b/>
            <w:i/>
            <w:noProof/>
            <w:sz w:val="28"/>
            <w:lang w:val="en-US"/>
          </w:rPr>
          <w:t>250</w:t>
        </w:r>
        <w:r w:rsidR="00384A89">
          <w:rPr>
            <w:rFonts w:hint="eastAsia"/>
            <w:b/>
            <w:i/>
            <w:noProof/>
            <w:sz w:val="28"/>
            <w:lang w:val="en-US" w:eastAsia="ko-KR"/>
          </w:rPr>
          <w:t>8207</w:t>
        </w:r>
      </w:fldSimple>
    </w:p>
    <w:p w14:paraId="7CB45193" w14:textId="6C4B35E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932C12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32C12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32C12">
          <w:rPr>
            <w:b/>
            <w:noProof/>
            <w:sz w:val="24"/>
          </w:rPr>
          <w:t>April</w:t>
        </w:r>
        <w:r w:rsidR="00296AEF">
          <w:rPr>
            <w:b/>
            <w:noProof/>
            <w:sz w:val="24"/>
          </w:rPr>
          <w:t xml:space="preserve"> </w:t>
        </w:r>
        <w:r w:rsidR="00932C12">
          <w:rPr>
            <w:b/>
            <w:noProof/>
            <w:sz w:val="24"/>
          </w:rPr>
          <w:t>7–11</w:t>
        </w:r>
      </w:fldSimple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B2EF2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065A7" w:rsidR="001E41F3" w:rsidRPr="00410371" w:rsidRDefault="006928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C97901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09F5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3E4A20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F7840" w:rsidR="001E41F3" w:rsidRDefault="003E4A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ko-KR"/>
                </w:rPr>
                <w:t>Correction</w:t>
              </w:r>
              <w:r w:rsidR="00E66E62">
                <w:t xml:space="preserve"> of </w:t>
              </w:r>
              <w:r w:rsidR="00B732D9">
                <w:t xml:space="preserve">Rel-19 </w:t>
              </w:r>
              <w:r w:rsidR="00424578">
                <w:t>LP-WUS</w:t>
              </w:r>
              <w:r w:rsidR="00B732D9">
                <w:t xml:space="preserve">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305335" w:rsidR="001E41F3" w:rsidRDefault="00B7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</w:t>
              </w:r>
              <w:r w:rsidR="003E4A20">
                <w:rPr>
                  <w:rFonts w:hint="eastAsia"/>
                  <w:noProof/>
                  <w:lang w:eastAsia="ko-KR"/>
                </w:rPr>
                <w:t>erdigital,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59A9F" w:rsidR="001E41F3" w:rsidRDefault="00B732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-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0E74D3" w:rsidR="001E41F3" w:rsidRDefault="00FF4E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B6BE7">
                <w:t>NR_LPWUS</w:t>
              </w:r>
              <w:r w:rsidR="00645D2C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9E2BE" w:rsidR="001E41F3" w:rsidRDefault="003E4A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October</w:t>
              </w:r>
              <w:r w:rsidR="00645D2C">
                <w:rPr>
                  <w:noProof/>
                </w:rPr>
                <w:t xml:space="preserve"> </w:t>
              </w:r>
              <w:r w:rsidR="0056064E">
                <w:rPr>
                  <w:noProof/>
                </w:rPr>
                <w:t>2</w:t>
              </w:r>
              <w:r>
                <w:rPr>
                  <w:rFonts w:hint="eastAsia"/>
                  <w:noProof/>
                  <w:lang w:eastAsia="ko-KR"/>
                </w:rPr>
                <w:t>3</w:t>
              </w:r>
              <w:r w:rsidR="00645D2C">
                <w:rPr>
                  <w:noProof/>
                </w:rPr>
                <w:t>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637A0" w:rsidR="001E41F3" w:rsidRDefault="00645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270A85" w:rsidR="001E41F3" w:rsidRDefault="005A3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Unclear if the m</w:t>
            </w:r>
            <w:r w:rsidR="008516D6">
              <w:rPr>
                <w:rFonts w:hint="eastAsia"/>
                <w:noProof/>
                <w:lang w:eastAsia="ko-KR"/>
              </w:rPr>
              <w:t>easurement of LP-SS</w:t>
            </w:r>
            <w:r>
              <w:rPr>
                <w:rFonts w:hint="eastAsia"/>
                <w:noProof/>
                <w:lang w:eastAsia="ko-KR"/>
              </w:rPr>
              <w:t xml:space="preserve"> from different SSB index and/or cell ID are to be merged as part of the same LP-RSRP measurement or not</w:t>
            </w:r>
            <w:r w:rsidR="00E001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75AC26" w:rsidR="001E41F3" w:rsidRDefault="001C5E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Clarify </w:t>
            </w:r>
            <w:r w:rsidR="00FB6DE3">
              <w:rPr>
                <w:noProof/>
              </w:rPr>
              <w:t>LP-</w:t>
            </w:r>
            <w:r w:rsidR="00D13611">
              <w:rPr>
                <w:noProof/>
              </w:rPr>
              <w:t>RSRP</w:t>
            </w:r>
            <w:r>
              <w:rPr>
                <w:rFonts w:hint="eastAsia"/>
                <w:noProof/>
                <w:lang w:eastAsia="ko-KR"/>
              </w:rPr>
              <w:t xml:space="preserve"> is measured only among</w:t>
            </w:r>
            <w:r w:rsidR="008516D6">
              <w:rPr>
                <w:rFonts w:hint="eastAsia"/>
                <w:noProof/>
                <w:lang w:eastAsia="ko-KR"/>
              </w:rPr>
              <w:t xml:space="preserve"> LP-SS with same SSB index and same cell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351A3" w:rsidR="001E41F3" w:rsidRDefault="008516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Amibiguous measurement of LP-SS for LP-RSRP reporting.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C9D55" w:rsidR="001E41F3" w:rsidRDefault="006C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1B1D05">
              <w:rPr>
                <w:rFonts w:hint="eastAsia"/>
                <w:noProof/>
                <w:lang w:eastAsia="ko-KR"/>
              </w:rPr>
              <w:t>.53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C379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DEBDA" w:rsidR="001E41F3" w:rsidRDefault="00D13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B77ED" w:rsidR="001E41F3" w:rsidRDefault="00D13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1B163C15" w14:textId="77777777" w:rsidR="001B1D05" w:rsidRPr="008E6C8C" w:rsidRDefault="001B1D05" w:rsidP="001B1D05">
      <w:pPr>
        <w:pStyle w:val="Heading3"/>
      </w:pPr>
      <w:bookmarkStart w:id="1" w:name="_Toc201247561"/>
      <w:r w:rsidRPr="008E6C8C">
        <w:t>5.1.53</w:t>
      </w:r>
      <w:r w:rsidRPr="008E6C8C">
        <w:tab/>
        <w:t>Low power reference signal received power (LP-RSRP)</w:t>
      </w:r>
      <w:bookmarkEnd w:id="1"/>
    </w:p>
    <w:p w14:paraId="3F0BACE6" w14:textId="77777777" w:rsidR="001B1D05" w:rsidRPr="008E6C8C" w:rsidRDefault="001B1D05" w:rsidP="001B1D05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B1D05" w:rsidRPr="008E6C8C" w14:paraId="382DF76C" w14:textId="77777777" w:rsidTr="0080531C">
        <w:trPr>
          <w:cantSplit/>
          <w:jc w:val="center"/>
        </w:trPr>
        <w:tc>
          <w:tcPr>
            <w:tcW w:w="1951" w:type="dxa"/>
          </w:tcPr>
          <w:p w14:paraId="3DF4D809" w14:textId="77777777" w:rsidR="001B1D05" w:rsidRPr="008E6C8C" w:rsidRDefault="001B1D05" w:rsidP="0080531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E6C8C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10B97FBD" w14:textId="77777777" w:rsidR="007F1E8B" w:rsidRDefault="001B1D05" w:rsidP="0080531C">
            <w:pPr>
              <w:keepNext/>
              <w:keepLines/>
              <w:tabs>
                <w:tab w:val="left" w:pos="855"/>
              </w:tabs>
              <w:spacing w:after="0"/>
              <w:rPr>
                <w:ins w:id="2" w:author="Daewon Lee" w:date="2025-10-20T11:28:00Z" w16du:dateUtc="2025-10-20T15:28:00Z"/>
                <w:rFonts w:ascii="Arial" w:hAnsi="Arial" w:cs="Arial"/>
                <w:sz w:val="18"/>
                <w:lang w:eastAsia="x-none"/>
              </w:rPr>
            </w:pPr>
            <w:r w:rsidRPr="008E6C8C">
              <w:rPr>
                <w:rFonts w:ascii="Arial" w:hAnsi="Arial" w:cs="Arial"/>
                <w:sz w:val="18"/>
                <w:lang w:eastAsia="x-none"/>
              </w:rPr>
              <w:t>Low power reference signal received power (LP-RSRP) is defined as the linear average over the power contributions (in [W]) of the resource elements that carry on-off keying (OOK) ON symbols of Low power synchronization signals (LP-SS).</w:t>
            </w:r>
          </w:p>
          <w:p w14:paraId="5C2618C0" w14:textId="77777777" w:rsidR="007F1E8B" w:rsidRDefault="007F1E8B" w:rsidP="0080531C">
            <w:pPr>
              <w:keepNext/>
              <w:keepLines/>
              <w:tabs>
                <w:tab w:val="left" w:pos="855"/>
              </w:tabs>
              <w:spacing w:after="0"/>
              <w:rPr>
                <w:ins w:id="3" w:author="Daewon Lee" w:date="2025-10-20T11:28:00Z" w16du:dateUtc="2025-10-20T15:28:00Z"/>
                <w:rFonts w:ascii="Arial" w:hAnsi="Arial" w:cs="Arial"/>
                <w:sz w:val="18"/>
                <w:lang w:eastAsia="x-none"/>
              </w:rPr>
            </w:pPr>
          </w:p>
          <w:p w14:paraId="75109AFF" w14:textId="497B9EDB" w:rsidR="001B1D05" w:rsidRPr="008E6C8C" w:rsidRDefault="007F1E8B" w:rsidP="0080531C">
            <w:pPr>
              <w:keepNext/>
              <w:keepLines/>
              <w:tabs>
                <w:tab w:val="left" w:pos="855"/>
              </w:tabs>
              <w:spacing w:after="0"/>
              <w:rPr>
                <w:rFonts w:ascii="Arial" w:hAnsi="Arial" w:cs="Arial"/>
                <w:sz w:val="18"/>
                <w:lang w:eastAsia="x-none"/>
              </w:rPr>
            </w:pPr>
            <w:ins w:id="4" w:author="Daewon Lee" w:date="2025-10-20T11:28:00Z" w16du:dateUtc="2025-10-20T15:28:00Z">
              <w:r w:rsidRPr="007F1E8B">
                <w:rPr>
                  <w:rFonts w:ascii="Arial" w:hAnsi="Arial" w:cs="Arial"/>
                  <w:sz w:val="18"/>
                  <w:lang w:eastAsia="x-none"/>
                </w:rPr>
                <w:t>LP-RSRP shall be measured only among the LP-SS associated with the same SS/PBCH block index and the same physical-layer cell identity.</w:t>
              </w:r>
            </w:ins>
            <w:del w:id="5" w:author="Daewon Lee" w:date="2025-10-20T11:28:00Z" w16du:dateUtc="2025-10-20T15:28:00Z">
              <w:r w:rsidR="001B1D05" w:rsidRPr="008E6C8C" w:rsidDel="007F1E8B">
                <w:rPr>
                  <w:rFonts w:ascii="Arial" w:hAnsi="Arial" w:cs="Arial"/>
                  <w:sz w:val="18"/>
                  <w:lang w:eastAsia="x-none"/>
                </w:rPr>
                <w:delText xml:space="preserve"> </w:delText>
              </w:r>
            </w:del>
          </w:p>
          <w:p w14:paraId="19171EA7" w14:textId="77777777" w:rsidR="001B1D05" w:rsidRPr="008E6C8C" w:rsidRDefault="001B1D05" w:rsidP="0080531C">
            <w:pPr>
              <w:keepNext/>
              <w:keepLines/>
              <w:tabs>
                <w:tab w:val="left" w:pos="855"/>
              </w:tabs>
              <w:spacing w:after="0"/>
              <w:rPr>
                <w:rFonts w:ascii="Arial" w:hAnsi="Arial" w:cs="Arial"/>
                <w:sz w:val="18"/>
                <w:lang w:eastAsia="x-none"/>
              </w:rPr>
            </w:pPr>
          </w:p>
          <w:p w14:paraId="26FFA371" w14:textId="77777777" w:rsidR="001B1D05" w:rsidRPr="008E6C8C" w:rsidRDefault="001B1D05" w:rsidP="0080531C">
            <w:pPr>
              <w:keepNext/>
              <w:keepLines/>
              <w:tabs>
                <w:tab w:val="left" w:pos="855"/>
              </w:tabs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8E6C8C">
              <w:rPr>
                <w:rFonts w:ascii="Arial" w:hAnsi="Arial" w:cs="Arial"/>
                <w:sz w:val="18"/>
                <w:lang w:eastAsia="x-none"/>
              </w:rPr>
              <w:t>For frequency range 1, the reference point for the LP-RSRP shall be the antenna connector of the UE. For frequency range 2, LP-RSRP shall be measured based on the combined signal from antenna elements corresponding to a given receiver branch. For frequency range 1 and 2, if receiver diversity is in use by the UE, the reported LP-RSRP value shall not be lower than the corresponding LP-RSRP of any of the individual receiver branches.</w:t>
            </w:r>
          </w:p>
        </w:tc>
      </w:tr>
      <w:tr w:rsidR="001B1D05" w:rsidRPr="008E6C8C" w14:paraId="6157E324" w14:textId="77777777" w:rsidTr="0080531C">
        <w:trPr>
          <w:cantSplit/>
          <w:jc w:val="center"/>
        </w:trPr>
        <w:tc>
          <w:tcPr>
            <w:tcW w:w="1951" w:type="dxa"/>
          </w:tcPr>
          <w:p w14:paraId="5679CE1D" w14:textId="77777777" w:rsidR="001B1D05" w:rsidRPr="008E6C8C" w:rsidRDefault="001B1D05" w:rsidP="0080531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E6C8C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19E50D3F" w14:textId="77777777" w:rsidR="001B1D05" w:rsidRPr="008E6C8C" w:rsidRDefault="001B1D05" w:rsidP="0080531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8E6C8C">
              <w:rPr>
                <w:rFonts w:ascii="Arial" w:hAnsi="Arial"/>
                <w:sz w:val="18"/>
                <w:szCs w:val="18"/>
                <w:lang w:eastAsia="en-GB"/>
              </w:rPr>
              <w:t>RRC_IDLE for serving cell,</w:t>
            </w:r>
          </w:p>
          <w:p w14:paraId="0339F425" w14:textId="77777777" w:rsidR="001B1D05" w:rsidRPr="008E6C8C" w:rsidRDefault="001B1D05" w:rsidP="0080531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8E6C8C">
              <w:rPr>
                <w:rFonts w:ascii="Arial" w:hAnsi="Arial"/>
                <w:sz w:val="18"/>
                <w:szCs w:val="18"/>
                <w:lang w:eastAsia="en-GB"/>
              </w:rPr>
              <w:t>RRC_INACTIVE for serving cell,</w:t>
            </w:r>
          </w:p>
        </w:tc>
      </w:tr>
    </w:tbl>
    <w:p w14:paraId="03B1C2A9" w14:textId="77777777" w:rsidR="001B1D05" w:rsidRPr="008E6C8C" w:rsidRDefault="001B1D05" w:rsidP="001B1D05"/>
    <w:p w14:paraId="70724971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490D6" w14:textId="77777777" w:rsidR="00E86901" w:rsidRDefault="00E86901">
      <w:r>
        <w:separator/>
      </w:r>
    </w:p>
  </w:endnote>
  <w:endnote w:type="continuationSeparator" w:id="0">
    <w:p w14:paraId="15CF6308" w14:textId="77777777" w:rsidR="00E86901" w:rsidRDefault="00E86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8B818" w14:textId="77777777" w:rsidR="00E86901" w:rsidRDefault="00E86901">
      <w:r>
        <w:separator/>
      </w:r>
    </w:p>
  </w:footnote>
  <w:footnote w:type="continuationSeparator" w:id="0">
    <w:p w14:paraId="05A4850F" w14:textId="77777777" w:rsidR="00E86901" w:rsidRDefault="00E86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C92969"/>
    <w:multiLevelType w:val="hybridMultilevel"/>
    <w:tmpl w:val="A09A9D14"/>
    <w:lvl w:ilvl="0" w:tplc="79342C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8165D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F4095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FAB481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CD828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062D6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74072B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E8C6CC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5486E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A03B74"/>
    <w:multiLevelType w:val="hybridMultilevel"/>
    <w:tmpl w:val="076C0542"/>
    <w:lvl w:ilvl="0" w:tplc="31FE34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B9F68F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E019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90456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C0AC2A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6F020F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3376C2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03D69B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9C693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7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60556D48"/>
    <w:multiLevelType w:val="hybridMultilevel"/>
    <w:tmpl w:val="3FC8514E"/>
    <w:lvl w:ilvl="0" w:tplc="741E09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8E689BC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A8A3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DF7C4F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104C85B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091846D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7E0AC7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F8A71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E214CE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4" w15:restartNumberingAfterBreak="0">
    <w:nsid w:val="61067644"/>
    <w:multiLevelType w:val="hybridMultilevel"/>
    <w:tmpl w:val="BFFC97B2"/>
    <w:lvl w:ilvl="0" w:tplc="2E2A5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3266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D4A7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1267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0CC9B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F9C0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3969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F36CA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2747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2360254"/>
    <w:multiLevelType w:val="hybridMultilevel"/>
    <w:tmpl w:val="1EACF636"/>
    <w:lvl w:ilvl="0" w:tplc="00AAB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B2E1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C64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8A04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D567E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9D64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4CCC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429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0A2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E5F8C"/>
    <w:multiLevelType w:val="hybridMultilevel"/>
    <w:tmpl w:val="71CC0278"/>
    <w:lvl w:ilvl="0" w:tplc="0242F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02D2AB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2F042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935EFC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4964D9E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E8665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0BAE50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9BAD7F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050AC21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0" w15:restartNumberingAfterBreak="0">
    <w:nsid w:val="6AB45402"/>
    <w:multiLevelType w:val="hybridMultilevel"/>
    <w:tmpl w:val="4446BE36"/>
    <w:lvl w:ilvl="0" w:tplc="B0B457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38C6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1EC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3EC8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1E82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267A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D013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181C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8C88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2B022E1"/>
    <w:multiLevelType w:val="hybridMultilevel"/>
    <w:tmpl w:val="88245184"/>
    <w:lvl w:ilvl="0" w:tplc="B1849F4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60C86E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1BAFD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590EE32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C8851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398D3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C36A50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24C6B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96C47E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4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77474E1"/>
    <w:multiLevelType w:val="hybridMultilevel"/>
    <w:tmpl w:val="6A00E818"/>
    <w:lvl w:ilvl="0" w:tplc="7D023A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7A2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502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4098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B2C3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942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4694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121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1ED8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7B467619"/>
    <w:multiLevelType w:val="hybridMultilevel"/>
    <w:tmpl w:val="EF2AA922"/>
    <w:lvl w:ilvl="0" w:tplc="F5BE17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90E8923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8D004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0023AD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99A4D1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D86DF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9AECF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2F9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875EB4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9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960987731">
    <w:abstractNumId w:val="12"/>
  </w:num>
  <w:num w:numId="2" w16cid:durableId="515920344">
    <w:abstractNumId w:val="11"/>
  </w:num>
  <w:num w:numId="3" w16cid:durableId="2100054595">
    <w:abstractNumId w:val="7"/>
  </w:num>
  <w:num w:numId="4" w16cid:durableId="1778912902">
    <w:abstractNumId w:val="26"/>
  </w:num>
  <w:num w:numId="5" w16cid:durableId="1377126803">
    <w:abstractNumId w:val="5"/>
  </w:num>
  <w:num w:numId="6" w16cid:durableId="578371621">
    <w:abstractNumId w:val="29"/>
  </w:num>
  <w:num w:numId="7" w16cid:durableId="102115762">
    <w:abstractNumId w:val="9"/>
  </w:num>
  <w:num w:numId="8" w16cid:durableId="884877266">
    <w:abstractNumId w:val="8"/>
  </w:num>
  <w:num w:numId="9" w16cid:durableId="962150865">
    <w:abstractNumId w:val="0"/>
  </w:num>
  <w:num w:numId="10" w16cid:durableId="1089231992">
    <w:abstractNumId w:val="16"/>
  </w:num>
  <w:num w:numId="11" w16cid:durableId="1373463707">
    <w:abstractNumId w:val="1"/>
  </w:num>
  <w:num w:numId="12" w16cid:durableId="172186596">
    <w:abstractNumId w:val="4"/>
  </w:num>
  <w:num w:numId="13" w16cid:durableId="1260990288">
    <w:abstractNumId w:val="25"/>
  </w:num>
  <w:num w:numId="14" w16cid:durableId="365253344">
    <w:abstractNumId w:val="18"/>
  </w:num>
  <w:num w:numId="15" w16cid:durableId="1659728165">
    <w:abstractNumId w:val="10"/>
  </w:num>
  <w:num w:numId="16" w16cid:durableId="1749034321">
    <w:abstractNumId w:val="17"/>
  </w:num>
  <w:num w:numId="17" w16cid:durableId="1813062544">
    <w:abstractNumId w:val="22"/>
  </w:num>
  <w:num w:numId="18" w16cid:durableId="29037052">
    <w:abstractNumId w:val="3"/>
  </w:num>
  <w:num w:numId="19" w16cid:durableId="1201548635">
    <w:abstractNumId w:val="24"/>
  </w:num>
  <w:num w:numId="20" w16cid:durableId="1574469094">
    <w:abstractNumId w:val="21"/>
  </w:num>
  <w:num w:numId="21" w16cid:durableId="487286632">
    <w:abstractNumId w:val="20"/>
  </w:num>
  <w:num w:numId="22" w16cid:durableId="748696845">
    <w:abstractNumId w:val="27"/>
  </w:num>
  <w:num w:numId="23" w16cid:durableId="865677420">
    <w:abstractNumId w:val="14"/>
  </w:num>
  <w:num w:numId="24" w16cid:durableId="307900704">
    <w:abstractNumId w:val="15"/>
  </w:num>
  <w:num w:numId="25" w16cid:durableId="805048157">
    <w:abstractNumId w:val="13"/>
  </w:num>
  <w:num w:numId="26" w16cid:durableId="1899700913">
    <w:abstractNumId w:val="2"/>
  </w:num>
  <w:num w:numId="27" w16cid:durableId="1926255369">
    <w:abstractNumId w:val="28"/>
  </w:num>
  <w:num w:numId="28" w16cid:durableId="976449396">
    <w:abstractNumId w:val="19"/>
  </w:num>
  <w:num w:numId="29" w16cid:durableId="2025553714">
    <w:abstractNumId w:val="6"/>
  </w:num>
  <w:num w:numId="30" w16cid:durableId="178572898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ewon Lee">
    <w15:presenceInfo w15:providerId="None" w15:userId="Daewo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F5"/>
    <w:rsid w:val="00022E4A"/>
    <w:rsid w:val="00022F0B"/>
    <w:rsid w:val="00024EB5"/>
    <w:rsid w:val="00025BE9"/>
    <w:rsid w:val="00033519"/>
    <w:rsid w:val="000430CD"/>
    <w:rsid w:val="00051FAB"/>
    <w:rsid w:val="00061A1D"/>
    <w:rsid w:val="0006750E"/>
    <w:rsid w:val="00070E09"/>
    <w:rsid w:val="0008135A"/>
    <w:rsid w:val="000A4DD1"/>
    <w:rsid w:val="000A6394"/>
    <w:rsid w:val="000B7FED"/>
    <w:rsid w:val="000C038A"/>
    <w:rsid w:val="000C6161"/>
    <w:rsid w:val="000C6598"/>
    <w:rsid w:val="000D44B3"/>
    <w:rsid w:val="000E07BA"/>
    <w:rsid w:val="000E34EB"/>
    <w:rsid w:val="00102332"/>
    <w:rsid w:val="00112441"/>
    <w:rsid w:val="00114A6A"/>
    <w:rsid w:val="001423D3"/>
    <w:rsid w:val="00145D43"/>
    <w:rsid w:val="00164640"/>
    <w:rsid w:val="001843ED"/>
    <w:rsid w:val="00186E56"/>
    <w:rsid w:val="00192C46"/>
    <w:rsid w:val="001A08B3"/>
    <w:rsid w:val="001A46CD"/>
    <w:rsid w:val="001A7B60"/>
    <w:rsid w:val="001B1D05"/>
    <w:rsid w:val="001B52F0"/>
    <w:rsid w:val="001B7A65"/>
    <w:rsid w:val="001C5E49"/>
    <w:rsid w:val="001D2776"/>
    <w:rsid w:val="001E41F3"/>
    <w:rsid w:val="001E70E4"/>
    <w:rsid w:val="001F4CBD"/>
    <w:rsid w:val="00206419"/>
    <w:rsid w:val="002311C6"/>
    <w:rsid w:val="00234AB8"/>
    <w:rsid w:val="00242FC0"/>
    <w:rsid w:val="0026004D"/>
    <w:rsid w:val="00262354"/>
    <w:rsid w:val="002640DD"/>
    <w:rsid w:val="00264F7D"/>
    <w:rsid w:val="00275B84"/>
    <w:rsid w:val="00275D12"/>
    <w:rsid w:val="00284FEB"/>
    <w:rsid w:val="002860C4"/>
    <w:rsid w:val="002929A0"/>
    <w:rsid w:val="00296AEF"/>
    <w:rsid w:val="002A7510"/>
    <w:rsid w:val="002B5741"/>
    <w:rsid w:val="002B7A5D"/>
    <w:rsid w:val="002C1E59"/>
    <w:rsid w:val="002E005A"/>
    <w:rsid w:val="002E3D5E"/>
    <w:rsid w:val="002E472E"/>
    <w:rsid w:val="002E564F"/>
    <w:rsid w:val="002E7D94"/>
    <w:rsid w:val="00305409"/>
    <w:rsid w:val="003172BE"/>
    <w:rsid w:val="00335654"/>
    <w:rsid w:val="003369EF"/>
    <w:rsid w:val="00337286"/>
    <w:rsid w:val="0034102C"/>
    <w:rsid w:val="00342E90"/>
    <w:rsid w:val="00346573"/>
    <w:rsid w:val="00356047"/>
    <w:rsid w:val="003609EF"/>
    <w:rsid w:val="0036231A"/>
    <w:rsid w:val="00374DD4"/>
    <w:rsid w:val="00384A89"/>
    <w:rsid w:val="003A4301"/>
    <w:rsid w:val="003A540B"/>
    <w:rsid w:val="003A5B1C"/>
    <w:rsid w:val="003B34F5"/>
    <w:rsid w:val="003B4A10"/>
    <w:rsid w:val="003E04FA"/>
    <w:rsid w:val="003E1A36"/>
    <w:rsid w:val="003E4A20"/>
    <w:rsid w:val="00401069"/>
    <w:rsid w:val="00405621"/>
    <w:rsid w:val="00410371"/>
    <w:rsid w:val="004177B0"/>
    <w:rsid w:val="004242F1"/>
    <w:rsid w:val="00424578"/>
    <w:rsid w:val="00431EA2"/>
    <w:rsid w:val="0043678F"/>
    <w:rsid w:val="00450186"/>
    <w:rsid w:val="00453459"/>
    <w:rsid w:val="00466C99"/>
    <w:rsid w:val="0047330C"/>
    <w:rsid w:val="00480F2C"/>
    <w:rsid w:val="00485964"/>
    <w:rsid w:val="004B75B7"/>
    <w:rsid w:val="004C70F4"/>
    <w:rsid w:val="004D6B3A"/>
    <w:rsid w:val="005051C5"/>
    <w:rsid w:val="00505FF1"/>
    <w:rsid w:val="005141D9"/>
    <w:rsid w:val="0051580D"/>
    <w:rsid w:val="00515814"/>
    <w:rsid w:val="00525405"/>
    <w:rsid w:val="00547111"/>
    <w:rsid w:val="0056064E"/>
    <w:rsid w:val="0057441E"/>
    <w:rsid w:val="00592D74"/>
    <w:rsid w:val="00594098"/>
    <w:rsid w:val="005967FE"/>
    <w:rsid w:val="005A0444"/>
    <w:rsid w:val="005A30AE"/>
    <w:rsid w:val="005C3E42"/>
    <w:rsid w:val="005E2C44"/>
    <w:rsid w:val="005E3280"/>
    <w:rsid w:val="005E5199"/>
    <w:rsid w:val="005E6080"/>
    <w:rsid w:val="005F1D84"/>
    <w:rsid w:val="005F3EDC"/>
    <w:rsid w:val="00614507"/>
    <w:rsid w:val="00621188"/>
    <w:rsid w:val="006257ED"/>
    <w:rsid w:val="00641704"/>
    <w:rsid w:val="00645D2C"/>
    <w:rsid w:val="00653DE4"/>
    <w:rsid w:val="00661EC9"/>
    <w:rsid w:val="00665C47"/>
    <w:rsid w:val="00666952"/>
    <w:rsid w:val="00676EF8"/>
    <w:rsid w:val="0069289D"/>
    <w:rsid w:val="00695808"/>
    <w:rsid w:val="006B3A31"/>
    <w:rsid w:val="006B46FB"/>
    <w:rsid w:val="006B6144"/>
    <w:rsid w:val="006B6827"/>
    <w:rsid w:val="006C32F9"/>
    <w:rsid w:val="006C39B1"/>
    <w:rsid w:val="006E21FB"/>
    <w:rsid w:val="006E78F7"/>
    <w:rsid w:val="00704444"/>
    <w:rsid w:val="00711FA1"/>
    <w:rsid w:val="00721EE5"/>
    <w:rsid w:val="0072531E"/>
    <w:rsid w:val="007345DC"/>
    <w:rsid w:val="00751ED1"/>
    <w:rsid w:val="007704B5"/>
    <w:rsid w:val="00792342"/>
    <w:rsid w:val="007977A8"/>
    <w:rsid w:val="007A2777"/>
    <w:rsid w:val="007B268A"/>
    <w:rsid w:val="007B408C"/>
    <w:rsid w:val="007B512A"/>
    <w:rsid w:val="007C2097"/>
    <w:rsid w:val="007D6A07"/>
    <w:rsid w:val="007F1E8B"/>
    <w:rsid w:val="007F7259"/>
    <w:rsid w:val="008040A8"/>
    <w:rsid w:val="00804962"/>
    <w:rsid w:val="0080512D"/>
    <w:rsid w:val="00811D8A"/>
    <w:rsid w:val="008279FA"/>
    <w:rsid w:val="00847AC7"/>
    <w:rsid w:val="008507E8"/>
    <w:rsid w:val="008516D6"/>
    <w:rsid w:val="008522ED"/>
    <w:rsid w:val="00861B4E"/>
    <w:rsid w:val="008626E7"/>
    <w:rsid w:val="00863060"/>
    <w:rsid w:val="00870EE7"/>
    <w:rsid w:val="008863B9"/>
    <w:rsid w:val="00890545"/>
    <w:rsid w:val="00891473"/>
    <w:rsid w:val="00895BF0"/>
    <w:rsid w:val="008A45A6"/>
    <w:rsid w:val="008A5E7B"/>
    <w:rsid w:val="008B6F47"/>
    <w:rsid w:val="008D10D5"/>
    <w:rsid w:val="008D3CCC"/>
    <w:rsid w:val="008E3CA6"/>
    <w:rsid w:val="008F0CF9"/>
    <w:rsid w:val="008F3789"/>
    <w:rsid w:val="008F686C"/>
    <w:rsid w:val="009121D8"/>
    <w:rsid w:val="009148DE"/>
    <w:rsid w:val="00932C12"/>
    <w:rsid w:val="00941E30"/>
    <w:rsid w:val="009531B0"/>
    <w:rsid w:val="00956018"/>
    <w:rsid w:val="009741B3"/>
    <w:rsid w:val="009777D9"/>
    <w:rsid w:val="00991B88"/>
    <w:rsid w:val="00993E67"/>
    <w:rsid w:val="009A1215"/>
    <w:rsid w:val="009A5753"/>
    <w:rsid w:val="009A579D"/>
    <w:rsid w:val="009B4DA0"/>
    <w:rsid w:val="009C5DDA"/>
    <w:rsid w:val="009D086E"/>
    <w:rsid w:val="009D207B"/>
    <w:rsid w:val="009D633F"/>
    <w:rsid w:val="009D655B"/>
    <w:rsid w:val="009E3297"/>
    <w:rsid w:val="009E6277"/>
    <w:rsid w:val="009E6A03"/>
    <w:rsid w:val="009E7608"/>
    <w:rsid w:val="009E7D0B"/>
    <w:rsid w:val="009F41E2"/>
    <w:rsid w:val="009F734F"/>
    <w:rsid w:val="009F782B"/>
    <w:rsid w:val="00A0699A"/>
    <w:rsid w:val="00A17755"/>
    <w:rsid w:val="00A21C5A"/>
    <w:rsid w:val="00A246B6"/>
    <w:rsid w:val="00A27BCA"/>
    <w:rsid w:val="00A47E70"/>
    <w:rsid w:val="00A50CF0"/>
    <w:rsid w:val="00A7671C"/>
    <w:rsid w:val="00A92B6F"/>
    <w:rsid w:val="00AA2777"/>
    <w:rsid w:val="00AA2CBC"/>
    <w:rsid w:val="00AA5F9B"/>
    <w:rsid w:val="00AB25F9"/>
    <w:rsid w:val="00AC5820"/>
    <w:rsid w:val="00AC602B"/>
    <w:rsid w:val="00AC6C36"/>
    <w:rsid w:val="00AD1CD8"/>
    <w:rsid w:val="00AF0EBF"/>
    <w:rsid w:val="00B05A8D"/>
    <w:rsid w:val="00B14DD7"/>
    <w:rsid w:val="00B254B8"/>
    <w:rsid w:val="00B258BB"/>
    <w:rsid w:val="00B26D7D"/>
    <w:rsid w:val="00B27010"/>
    <w:rsid w:val="00B34592"/>
    <w:rsid w:val="00B3666A"/>
    <w:rsid w:val="00B67B97"/>
    <w:rsid w:val="00B732D9"/>
    <w:rsid w:val="00B74A40"/>
    <w:rsid w:val="00B80155"/>
    <w:rsid w:val="00B95DD1"/>
    <w:rsid w:val="00B968C8"/>
    <w:rsid w:val="00BA3EC5"/>
    <w:rsid w:val="00BA51D9"/>
    <w:rsid w:val="00BB3D4B"/>
    <w:rsid w:val="00BB4FF9"/>
    <w:rsid w:val="00BB5DFC"/>
    <w:rsid w:val="00BD279D"/>
    <w:rsid w:val="00BD5F10"/>
    <w:rsid w:val="00BD6BB8"/>
    <w:rsid w:val="00BE4170"/>
    <w:rsid w:val="00BF0A48"/>
    <w:rsid w:val="00BF70F0"/>
    <w:rsid w:val="00C030B6"/>
    <w:rsid w:val="00C131F9"/>
    <w:rsid w:val="00C24AC2"/>
    <w:rsid w:val="00C275F1"/>
    <w:rsid w:val="00C37708"/>
    <w:rsid w:val="00C41984"/>
    <w:rsid w:val="00C504A8"/>
    <w:rsid w:val="00C6025E"/>
    <w:rsid w:val="00C66BA2"/>
    <w:rsid w:val="00C67666"/>
    <w:rsid w:val="00C80B9E"/>
    <w:rsid w:val="00C812DC"/>
    <w:rsid w:val="00C870F6"/>
    <w:rsid w:val="00C9022A"/>
    <w:rsid w:val="00C907B5"/>
    <w:rsid w:val="00C95985"/>
    <w:rsid w:val="00CA15CB"/>
    <w:rsid w:val="00CA51CB"/>
    <w:rsid w:val="00CB4F85"/>
    <w:rsid w:val="00CC5026"/>
    <w:rsid w:val="00CC68D0"/>
    <w:rsid w:val="00CD419D"/>
    <w:rsid w:val="00CE0F1B"/>
    <w:rsid w:val="00CE7FBB"/>
    <w:rsid w:val="00CE7FF5"/>
    <w:rsid w:val="00D03F9A"/>
    <w:rsid w:val="00D06D51"/>
    <w:rsid w:val="00D12D76"/>
    <w:rsid w:val="00D13611"/>
    <w:rsid w:val="00D21499"/>
    <w:rsid w:val="00D24991"/>
    <w:rsid w:val="00D25467"/>
    <w:rsid w:val="00D25DD8"/>
    <w:rsid w:val="00D26560"/>
    <w:rsid w:val="00D50255"/>
    <w:rsid w:val="00D563EC"/>
    <w:rsid w:val="00D66520"/>
    <w:rsid w:val="00D82FBF"/>
    <w:rsid w:val="00D84AE9"/>
    <w:rsid w:val="00D9124E"/>
    <w:rsid w:val="00DB6E5E"/>
    <w:rsid w:val="00DC7D41"/>
    <w:rsid w:val="00DD011B"/>
    <w:rsid w:val="00DE34CF"/>
    <w:rsid w:val="00E00108"/>
    <w:rsid w:val="00E13F3D"/>
    <w:rsid w:val="00E15C0B"/>
    <w:rsid w:val="00E34898"/>
    <w:rsid w:val="00E4474A"/>
    <w:rsid w:val="00E5096D"/>
    <w:rsid w:val="00E66E62"/>
    <w:rsid w:val="00E86901"/>
    <w:rsid w:val="00E96351"/>
    <w:rsid w:val="00E97645"/>
    <w:rsid w:val="00EB09B7"/>
    <w:rsid w:val="00EC0A77"/>
    <w:rsid w:val="00EC35D9"/>
    <w:rsid w:val="00ED178F"/>
    <w:rsid w:val="00EE7D7C"/>
    <w:rsid w:val="00EF01B9"/>
    <w:rsid w:val="00F00EC3"/>
    <w:rsid w:val="00F143D9"/>
    <w:rsid w:val="00F17164"/>
    <w:rsid w:val="00F25D98"/>
    <w:rsid w:val="00F300FB"/>
    <w:rsid w:val="00F3245B"/>
    <w:rsid w:val="00F370D2"/>
    <w:rsid w:val="00F454CC"/>
    <w:rsid w:val="00F67792"/>
    <w:rsid w:val="00F722E6"/>
    <w:rsid w:val="00F8425C"/>
    <w:rsid w:val="00FA1617"/>
    <w:rsid w:val="00FB6386"/>
    <w:rsid w:val="00FB6807"/>
    <w:rsid w:val="00FB6DE3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D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  <w:style w:type="paragraph" w:styleId="ListParagraph">
    <w:name w:val="List Paragraph"/>
    <w:basedOn w:val="Normal"/>
    <w:uiPriority w:val="34"/>
    <w:qFormat/>
    <w:rsid w:val="008507E8"/>
    <w:pPr>
      <w:ind w:left="720"/>
      <w:contextualSpacing/>
    </w:pPr>
  </w:style>
  <w:style w:type="character" w:customStyle="1" w:styleId="TALChar">
    <w:name w:val="TAL Char"/>
    <w:link w:val="TAL"/>
    <w:qFormat/>
    <w:rsid w:val="0095601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rsid w:val="00B95DD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95DD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407</Words>
  <Characters>3212</Characters>
  <Application>Microsoft Office Word</Application>
  <DocSecurity>0</DocSecurity>
  <Lines>229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3506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Daewon Lee</cp:lastModifiedBy>
  <cp:revision>88</cp:revision>
  <cp:lastPrinted>1900-01-01T08:00:00Z</cp:lastPrinted>
  <dcterms:created xsi:type="dcterms:W3CDTF">2025-03-14T08:13:00Z</dcterms:created>
  <dcterms:modified xsi:type="dcterms:W3CDTF">2025-10-27T21:10:00Z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2025-10-20T15:25:04Z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aa7d3fd9-ca2f-475f-b2a6-abc76f8b3fa9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